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353D9B2A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B309A6">
        <w:rPr>
          <w:b/>
          <w:noProof/>
          <w:sz w:val="24"/>
        </w:rPr>
        <w:t>081</w:t>
      </w:r>
      <w:bookmarkStart w:id="0" w:name="_GoBack"/>
      <w:bookmarkEnd w:id="0"/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1F01E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74DE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307BA" w:rsidR="001E41F3" w:rsidRPr="00410371" w:rsidRDefault="00B309A6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E64E8" w:rsidR="001E41F3" w:rsidRPr="00410371" w:rsidRDefault="00827BEC" w:rsidP="00954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1389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F960F" w:rsidR="00213893" w:rsidRDefault="00071E99" w:rsidP="002E472C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for the UE accesses from CAG cell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F098" w:rsidR="00213893" w:rsidRDefault="001B18BC" w:rsidP="002138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7B82"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44CEB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94E6F">
              <w:t>7</w:t>
            </w:r>
            <w:r w:rsidR="00213893">
              <w:t>-</w:t>
            </w:r>
            <w:r w:rsidR="0095481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174FA" w:rsidR="001E41F3" w:rsidRDefault="00A12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559D3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1242F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90F23" w14:textId="658721F7" w:rsidR="002E472C" w:rsidRDefault="00627923" w:rsidP="00071E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 w:rsidR="00071E99">
              <w:t>cellCagInfo</w:t>
            </w:r>
            <w:proofErr w:type="spellEnd"/>
            <w:r w:rsidR="00071E99">
              <w:t xml:space="preserve"> can be included in </w:t>
            </w:r>
            <w:proofErr w:type="spellStart"/>
            <w:r w:rsidR="00071E99" w:rsidRPr="00B3056F">
              <w:t>AuthenticationInfoRequest</w:t>
            </w:r>
            <w:proofErr w:type="spellEnd"/>
            <w:r w:rsidR="00071E99">
              <w:t xml:space="preserve"> as an enhancement to reject initial </w:t>
            </w:r>
            <w:r w:rsidR="00071E99">
              <w:rPr>
                <w:noProof/>
              </w:rPr>
              <w:t>registration procedure before performing the authentication and save some signalling.</w:t>
            </w:r>
          </w:p>
          <w:p w14:paraId="0D8678D3" w14:textId="77777777" w:rsidR="00071E99" w:rsidRDefault="00071E99" w:rsidP="00071E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84E897" w14:textId="292D06D5" w:rsidR="00071E99" w:rsidRDefault="00627923" w:rsidP="00071E9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071E99">
              <w:rPr>
                <w:noProof/>
              </w:rPr>
              <w:t xml:space="preserve">AMF may not support this enhancement, e.g. the AMF </w:t>
            </w:r>
            <w:r w:rsidR="00071E99">
              <w:t>verifies whether UE access is allowed by Mobility Restrictions</w:t>
            </w:r>
            <w:r w:rsidR="005165BE">
              <w:t xml:space="preserve"> according to the CAG Identifier(s) received from the NG-RAN and the UE's subscription retrieved</w:t>
            </w:r>
            <w:r w:rsidR="002B5CE3">
              <w:t xml:space="preserve"> as specified in clause 5.30.3.4 of 3GPP TS 23.501</w:t>
            </w:r>
            <w:r w:rsidR="005165BE">
              <w:t>.</w:t>
            </w:r>
          </w:p>
          <w:p w14:paraId="40DBE516" w14:textId="77777777" w:rsidR="005165BE" w:rsidRDefault="005165BE" w:rsidP="00071E99">
            <w:pPr>
              <w:pStyle w:val="CRCoverPage"/>
              <w:spacing w:after="0"/>
              <w:ind w:left="100"/>
            </w:pPr>
          </w:p>
          <w:p w14:paraId="230FD59A" w14:textId="5EE639CB" w:rsidR="005165BE" w:rsidRDefault="005165BE" w:rsidP="00071E99">
            <w:pPr>
              <w:pStyle w:val="CRCoverPage"/>
              <w:spacing w:after="0"/>
              <w:ind w:left="100"/>
            </w:pPr>
            <w:r>
              <w:t xml:space="preserve">Except </w:t>
            </w:r>
            <w:r w:rsidR="00627923">
              <w:t xml:space="preserve">during </w:t>
            </w:r>
            <w:r>
              <w:t xml:space="preserve">the primary authentication in initial registration, the AMF </w:t>
            </w:r>
            <w:r w:rsidR="00627923">
              <w:t xml:space="preserve">which </w:t>
            </w:r>
            <w:r>
              <w:t xml:space="preserve">has the UE's subscription may </w:t>
            </w:r>
            <w:r w:rsidR="00627923">
              <w:t>have already verified</w:t>
            </w:r>
            <w:r>
              <w:t xml:space="preserve"> the Mobility Restrictions of the UE, </w:t>
            </w:r>
            <w:r w:rsidR="00627923">
              <w:t>there is</w:t>
            </w:r>
            <w:r>
              <w:t xml:space="preserve"> no need to include the </w:t>
            </w:r>
            <w:proofErr w:type="spellStart"/>
            <w:r>
              <w:t>cellCagInfo</w:t>
            </w:r>
            <w:proofErr w:type="spellEnd"/>
            <w:r>
              <w:t xml:space="preserve"> in re-authentication.</w:t>
            </w:r>
          </w:p>
          <w:p w14:paraId="318229EC" w14:textId="77777777" w:rsidR="005165BE" w:rsidRDefault="005165BE" w:rsidP="00071E99">
            <w:pPr>
              <w:pStyle w:val="CRCoverPage"/>
              <w:spacing w:after="0"/>
              <w:ind w:left="100"/>
            </w:pPr>
          </w:p>
          <w:p w14:paraId="708AA7DE" w14:textId="37F0A2C6" w:rsidR="005165BE" w:rsidRPr="002E472C" w:rsidRDefault="005165BE" w:rsidP="00071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these cases, the UDM shall not assume the UE is accessing from </w:t>
            </w:r>
            <w:r w:rsidR="001D2F65">
              <w:t xml:space="preserve">a </w:t>
            </w:r>
            <w:r>
              <w:t>PLMN, and reject the authentication if the UE is only allowed to access CAG cells.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148FE" w:rsidR="009157F6" w:rsidRDefault="002B5CE3" w:rsidP="00915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the </w:t>
            </w:r>
            <w:proofErr w:type="spellStart"/>
            <w:r>
              <w:t>cellCagInfo</w:t>
            </w:r>
            <w:proofErr w:type="spellEnd"/>
            <w:r>
              <w:t xml:space="preserve"> IE</w:t>
            </w:r>
            <w:r w:rsidR="001D2F65"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DCE4C" w14:textId="52D06FCD" w:rsidR="002B5CE3" w:rsidRDefault="002B5CE3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Authentication may be rejected by the UDM</w:t>
            </w:r>
            <w:r w:rsidR="00627923">
              <w:t xml:space="preserve"> when it should not do so.</w:t>
            </w:r>
          </w:p>
          <w:p w14:paraId="5C4BEB44" w14:textId="6F4E9752" w:rsidR="00DF2CF6" w:rsidRPr="00660AA5" w:rsidRDefault="00D36F22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1F475" w:rsidR="001E41F3" w:rsidRDefault="002B5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5.4.2.2.2, 6.3.6.2.2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9605BB" w:rsidR="001E41F3" w:rsidRDefault="009B4F1C" w:rsidP="00C2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B5CE3">
              <w:rPr>
                <w:rFonts w:hint="eastAsia"/>
                <w:noProof/>
                <w:lang w:eastAsia="zh-CN"/>
              </w:rPr>
              <w:t>does</w:t>
            </w:r>
            <w:r w:rsidR="002B5CE3">
              <w:rPr>
                <w:noProof/>
                <w:lang w:eastAsia="zh-CN"/>
              </w:rPr>
              <w:t xml:space="preserve">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4F1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06B8E7B" w14:textId="77777777" w:rsidR="00726ABE" w:rsidRPr="00B3056F" w:rsidRDefault="00726ABE" w:rsidP="00726ABE">
      <w:pPr>
        <w:pStyle w:val="5"/>
      </w:pPr>
      <w:bookmarkStart w:id="2" w:name="_Toc51867464"/>
      <w:bookmarkStart w:id="3" w:name="_Toc74943021"/>
      <w:r w:rsidRPr="00B3056F">
        <w:t>5.4.2.2.2</w:t>
      </w:r>
      <w:r w:rsidRPr="00B3056F">
        <w:tab/>
        <w:t>Authentication Information Retrieval</w:t>
      </w:r>
      <w:bookmarkEnd w:id="2"/>
      <w:bookmarkEnd w:id="3"/>
    </w:p>
    <w:p w14:paraId="1945DDB3" w14:textId="215DE504" w:rsidR="00726ABE" w:rsidRPr="00B3056F" w:rsidRDefault="00726ABE" w:rsidP="00726ABE">
      <w:r w:rsidRPr="00B3056F">
        <w:t>Figure 5.4.2.2.2-1 shows a scenario where the NF service consumer (AUSF) retrieves authentication information for the UE from the UDM (see also 3GPP TS 33.501 [6] clause 6.1.2). The request contains the UE's identity (</w:t>
      </w:r>
      <w:proofErr w:type="spellStart"/>
      <w:r w:rsidRPr="00B3056F">
        <w:t>supi</w:t>
      </w:r>
      <w:proofErr w:type="spellEnd"/>
      <w:r w:rsidRPr="00B3056F">
        <w:t xml:space="preserve"> or </w:t>
      </w:r>
      <w:proofErr w:type="spellStart"/>
      <w:r w:rsidRPr="00B3056F">
        <w:t>suci</w:t>
      </w:r>
      <w:proofErr w:type="spellEnd"/>
      <w:r w:rsidRPr="00B3056F">
        <w:t xml:space="preserve">), the serving network name, </w:t>
      </w:r>
      <w:del w:id="4" w:author="Huawei" w:date="2021-07-26T09:51:00Z">
        <w:r w:rsidRPr="00B3056F" w:rsidDel="00627923">
          <w:delText xml:space="preserve"> </w:delText>
        </w:r>
      </w:del>
      <w:r w:rsidRPr="00B3056F">
        <w:t>and may contain resynchronization info.</w:t>
      </w:r>
    </w:p>
    <w:p w14:paraId="2856EDC7" w14:textId="77777777" w:rsidR="00726ABE" w:rsidRPr="00B3056F" w:rsidRDefault="00726ABE" w:rsidP="00726ABE">
      <w:pPr>
        <w:pStyle w:val="TH"/>
      </w:pPr>
      <w:r w:rsidRPr="00B3056F">
        <w:object w:dxaOrig="8685" w:dyaOrig="2370" w14:anchorId="0BC6B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118.75pt" o:ole="">
            <v:imagedata r:id="rId13" o:title=""/>
          </v:shape>
          <o:OLEObject Type="Embed" ProgID="Visio.Drawing.11" ShapeID="_x0000_i1025" DrawAspect="Content" ObjectID="_1688993242" r:id="rId14"/>
        </w:object>
      </w:r>
    </w:p>
    <w:p w14:paraId="29ECA54A" w14:textId="77777777" w:rsidR="00726ABE" w:rsidRPr="00B3056F" w:rsidRDefault="00726ABE" w:rsidP="00726ABE">
      <w:pPr>
        <w:pStyle w:val="TF"/>
      </w:pPr>
      <w:r w:rsidRPr="00B3056F">
        <w:t>Figure 5.4.2.2.2-1: NF service consumer requesting authentication information</w:t>
      </w:r>
    </w:p>
    <w:p w14:paraId="768DD1FC" w14:textId="77777777" w:rsidR="00726ABE" w:rsidRPr="00B3056F" w:rsidRDefault="00726ABE" w:rsidP="00726ABE">
      <w:pPr>
        <w:pStyle w:val="B1"/>
      </w:pPr>
      <w:r w:rsidRPr="00B3056F">
        <w:t>1.</w:t>
      </w:r>
      <w:r w:rsidRPr="00B3056F">
        <w:tab/>
        <w:t>The NF service consumer sends a POST request (custom method: generate-</w:t>
      </w:r>
      <w:proofErr w:type="spellStart"/>
      <w:r w:rsidRPr="00B3056F">
        <w:t>auth</w:t>
      </w:r>
      <w:proofErr w:type="spellEnd"/>
      <w:r w:rsidRPr="00B3056F">
        <w:t>-data) to the resource representing the UE's security information.</w:t>
      </w:r>
    </w:p>
    <w:p w14:paraId="39BDA30A" w14:textId="77777777" w:rsidR="00726ABE" w:rsidRDefault="00726ABE" w:rsidP="00726ABE">
      <w:pPr>
        <w:pStyle w:val="B1"/>
        <w:rPr>
          <w:lang w:eastAsia="zh-CN"/>
        </w:rPr>
      </w:pPr>
      <w:r w:rsidRPr="00B3056F">
        <w:t>2a.</w:t>
      </w:r>
      <w:r w:rsidRPr="00B3056F">
        <w:tab/>
        <w:t>The UDM responds with "200 OK" with the message body containing the authentication data information.</w:t>
      </w:r>
    </w:p>
    <w:p w14:paraId="3B247F17" w14:textId="77777777" w:rsidR="00726ABE" w:rsidRPr="00B3056F" w:rsidRDefault="00726ABE" w:rsidP="00726ABE">
      <w:pPr>
        <w:pStyle w:val="B1"/>
      </w:pPr>
      <w:r>
        <w:rPr>
          <w:rFonts w:hint="eastAsia"/>
          <w:lang w:eastAsia="zh-CN"/>
        </w:rPr>
        <w:tab/>
        <w:t xml:space="preserve">The AUSF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 xml:space="preserve">store the authentication data information for subsequent authentication processing. If the </w:t>
      </w:r>
      <w:r>
        <w:rPr>
          <w:lang w:eastAsia="zh-CN"/>
        </w:rPr>
        <w:t xml:space="preserve">AUSF is configured to store </w:t>
      </w:r>
      <w:proofErr w:type="spellStart"/>
      <w:r>
        <w:rPr>
          <w:lang w:eastAsia="zh-CN"/>
        </w:rPr>
        <w:t>Kausf</w:t>
      </w:r>
      <w:proofErr w:type="spellEnd"/>
      <w:r>
        <w:rPr>
          <w:lang w:eastAsia="zh-CN"/>
        </w:rPr>
        <w:t xml:space="preserve"> (e.g. based on its support of </w:t>
      </w:r>
      <w:proofErr w:type="spellStart"/>
      <w:r>
        <w:rPr>
          <w:lang w:eastAsia="zh-CN"/>
        </w:rPr>
        <w:t>SoRProtection</w:t>
      </w:r>
      <w:proofErr w:type="spellEnd"/>
      <w:r>
        <w:rPr>
          <w:lang w:eastAsia="zh-CN"/>
        </w:rPr>
        <w:t xml:space="preserve"> / </w:t>
      </w:r>
      <w:proofErr w:type="spellStart"/>
      <w:r>
        <w:rPr>
          <w:lang w:eastAsia="zh-CN"/>
        </w:rPr>
        <w:t>UPUProtection</w:t>
      </w:r>
      <w:proofErr w:type="spellEnd"/>
      <w:r>
        <w:rPr>
          <w:lang w:eastAsia="zh-CN"/>
        </w:rPr>
        <w:t xml:space="preserve"> service operations),</w:t>
      </w:r>
      <w:r>
        <w:rPr>
          <w:rFonts w:hint="eastAsia"/>
          <w:lang w:eastAsia="zh-CN"/>
        </w:rPr>
        <w:t xml:space="preserve"> the AUSF shall </w:t>
      </w:r>
      <w:r>
        <w:rPr>
          <w:lang w:eastAsia="zh-CN"/>
        </w:rPr>
        <w:t>preserve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Kausf</w:t>
      </w:r>
      <w:proofErr w:type="spellEnd"/>
      <w:r>
        <w:rPr>
          <w:rFonts w:hint="eastAsia"/>
          <w:lang w:eastAsia="zh-CN"/>
        </w:rPr>
        <w:t xml:space="preserve"> and related information</w:t>
      </w:r>
      <w:r>
        <w:rPr>
          <w:lang w:eastAsia="zh-CN"/>
        </w:rPr>
        <w:t xml:space="preserve"> (e.g. SUPI)</w:t>
      </w:r>
      <w:r>
        <w:rPr>
          <w:rFonts w:hint="eastAsia"/>
          <w:lang w:eastAsia="zh-CN"/>
        </w:rPr>
        <w:t xml:space="preserve"> after the </w:t>
      </w:r>
      <w:r>
        <w:rPr>
          <w:lang w:eastAsia="zh-CN"/>
        </w:rPr>
        <w:t xml:space="preserve">completion of the primary </w:t>
      </w:r>
      <w:r>
        <w:rPr>
          <w:rFonts w:hint="eastAsia"/>
          <w:lang w:eastAsia="zh-CN"/>
        </w:rPr>
        <w:t>authentication.</w:t>
      </w:r>
    </w:p>
    <w:p w14:paraId="022C61A3" w14:textId="4076F471" w:rsidR="00726ABE" w:rsidRPr="00B3056F" w:rsidRDefault="00726ABE" w:rsidP="00726ABE">
      <w:pPr>
        <w:pStyle w:val="B1"/>
        <w:rPr>
          <w:lang w:val="sv-SE"/>
        </w:rPr>
      </w:pPr>
      <w:r w:rsidRPr="00B3056F">
        <w:t>2b.</w:t>
      </w:r>
      <w:r w:rsidRPr="00B3056F">
        <w:tab/>
      </w:r>
      <w:r w:rsidRPr="00B3056F">
        <w:rPr>
          <w:lang w:val="sv-SE"/>
        </w:rPr>
        <w:t xml:space="preserve">If the operation cannot be authorized due to e.g UE does not have required subcription data, </w:t>
      </w:r>
      <w:r>
        <w:rPr>
          <w:lang w:val="sv-SE"/>
        </w:rPr>
        <w:t xml:space="preserve">none of the </w:t>
      </w:r>
      <w:r w:rsidRPr="00B3056F">
        <w:rPr>
          <w:lang w:val="sv-SE"/>
        </w:rPr>
        <w:t>CAG ID</w:t>
      </w:r>
      <w:r>
        <w:rPr>
          <w:lang w:val="sv-SE"/>
        </w:rPr>
        <w:t>s in the CAG cell match any of the CAG IDs</w:t>
      </w:r>
      <w:r w:rsidRPr="00B3056F">
        <w:rPr>
          <w:lang w:val="sv-SE"/>
        </w:rPr>
        <w:t xml:space="preserve"> in the allowed CAG list, access barring or roaming restrictions, HTTP status code "403 Forbidden" should be returned including additional error information in the response body (in "ProblemDetails" element).</w:t>
      </w:r>
      <w:ins w:id="5" w:author="Huawei" w:date="2021-07-22T18:25:00Z">
        <w:r>
          <w:rPr>
            <w:lang w:val="sv-SE"/>
          </w:rPr>
          <w:t xml:space="preserve"> If the </w:t>
        </w:r>
        <w:proofErr w:type="spellStart"/>
        <w:r>
          <w:t>cellCagInfo</w:t>
        </w:r>
        <w:proofErr w:type="spellEnd"/>
        <w:r>
          <w:t xml:space="preserve"> is not received, the UDM shall not assume the UE is accessing </w:t>
        </w:r>
      </w:ins>
      <w:ins w:id="6" w:author="Huawei" w:date="2021-07-26T09:51:00Z">
        <w:r w:rsidR="00627923">
          <w:t>from</w:t>
        </w:r>
      </w:ins>
      <w:ins w:id="7" w:author="Huawei" w:date="2021-07-22T18:25:00Z">
        <w:r>
          <w:t xml:space="preserve"> the PLMN and shall not stop the </w:t>
        </w:r>
        <w:proofErr w:type="spellStart"/>
        <w:r>
          <w:t>authenthcation</w:t>
        </w:r>
        <w:proofErr w:type="spellEnd"/>
        <w:r>
          <w:t xml:space="preserve"> if</w:t>
        </w:r>
        <w:r w:rsidRPr="002B5CE3">
          <w:rPr>
            <w:lang w:val="sv-SE"/>
          </w:rPr>
          <w:t xml:space="preserve"> the UE is allowed to access 5GS via CAG cell(s) only</w:t>
        </w:r>
        <w:r>
          <w:rPr>
            <w:lang w:val="sv-SE"/>
          </w:rPr>
          <w:t>.</w:t>
        </w:r>
      </w:ins>
    </w:p>
    <w:p w14:paraId="7BAA5A3E" w14:textId="77777777" w:rsidR="00726ABE" w:rsidRPr="00B3056F" w:rsidRDefault="00726ABE" w:rsidP="00726ABE">
      <w:r w:rsidRPr="00B3056F">
        <w:t xml:space="preserve">On failure, the appropriate HTTP status code indicating the error shall be returned and appropriate additional error information should be returned in the </w:t>
      </w:r>
      <w:r w:rsidRPr="00B3056F">
        <w:rPr>
          <w:rFonts w:hint="eastAsia"/>
        </w:rPr>
        <w:t>P</w:t>
      </w:r>
      <w:r w:rsidRPr="00B3056F">
        <w:t>OST response body.</w:t>
      </w:r>
    </w:p>
    <w:p w14:paraId="54239233" w14:textId="77777777" w:rsidR="003A57F7" w:rsidRPr="002B5CE3" w:rsidRDefault="003A57F7" w:rsidP="003A57F7">
      <w:pPr>
        <w:rPr>
          <w:noProof/>
          <w:lang w:eastAsia="zh-CN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eastAsia="zh-CN"/>
        </w:rPr>
      </w:pPr>
    </w:p>
    <w:p w14:paraId="7A23CA2F" w14:textId="77777777" w:rsidR="00726ABE" w:rsidRPr="00B3056F" w:rsidRDefault="00726ABE" w:rsidP="00726ABE">
      <w:pPr>
        <w:pStyle w:val="5"/>
      </w:pPr>
      <w:bookmarkStart w:id="8" w:name="_Toc51867951"/>
      <w:bookmarkStart w:id="9" w:name="_Toc74943511"/>
      <w:r w:rsidRPr="00B3056F">
        <w:lastRenderedPageBreak/>
        <w:t>6.3.6.2.2</w:t>
      </w:r>
      <w:r w:rsidRPr="00B3056F">
        <w:tab/>
        <w:t xml:space="preserve">Type: </w:t>
      </w:r>
      <w:proofErr w:type="spellStart"/>
      <w:r w:rsidRPr="00B3056F">
        <w:t>AuthenticationInfoRequest</w:t>
      </w:r>
      <w:bookmarkEnd w:id="8"/>
      <w:bookmarkEnd w:id="9"/>
      <w:proofErr w:type="spellEnd"/>
    </w:p>
    <w:p w14:paraId="4A1059B8" w14:textId="77777777" w:rsidR="00726ABE" w:rsidRPr="00B3056F" w:rsidRDefault="00726ABE" w:rsidP="00726ABE">
      <w:pPr>
        <w:pStyle w:val="TH"/>
      </w:pPr>
      <w:r w:rsidRPr="00B3056F">
        <w:rPr>
          <w:noProof/>
        </w:rPr>
        <w:t>Table </w:t>
      </w:r>
      <w:r w:rsidRPr="00B3056F">
        <w:t xml:space="preserve">6.3.6.2.2-1: </w:t>
      </w:r>
      <w:r w:rsidRPr="00B3056F"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198"/>
        <w:gridCol w:w="2268"/>
        <w:gridCol w:w="284"/>
        <w:gridCol w:w="1276"/>
        <w:gridCol w:w="3508"/>
        <w:gridCol w:w="33"/>
      </w:tblGrid>
      <w:tr w:rsidR="00726ABE" w:rsidRPr="00B3056F" w14:paraId="3557B917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D05E" w14:textId="77777777" w:rsidR="00726ABE" w:rsidRPr="00B3056F" w:rsidRDefault="00726ABE" w:rsidP="009A27FF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C8EE7" w14:textId="77777777" w:rsidR="00726ABE" w:rsidRPr="00B3056F" w:rsidRDefault="00726ABE" w:rsidP="009A27FF">
            <w:pPr>
              <w:pStyle w:val="TAH"/>
            </w:pPr>
            <w:r w:rsidRPr="00B3056F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2E500" w14:textId="77777777" w:rsidR="00726ABE" w:rsidRPr="00B3056F" w:rsidRDefault="00726ABE" w:rsidP="009A27FF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7E380" w14:textId="77777777" w:rsidR="00726ABE" w:rsidRPr="00B3056F" w:rsidRDefault="00726ABE" w:rsidP="009A27F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F8FAC" w14:textId="77777777" w:rsidR="00726ABE" w:rsidRPr="00B3056F" w:rsidRDefault="00726ABE" w:rsidP="009A27F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726ABE" w:rsidRPr="00B3056F" w14:paraId="2060B6C9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67A6" w14:textId="77777777" w:rsidR="00726ABE" w:rsidRPr="00B3056F" w:rsidRDefault="00726ABE" w:rsidP="009A27FF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8F1" w14:textId="77777777" w:rsidR="00726ABE" w:rsidRPr="00B3056F" w:rsidRDefault="00726ABE" w:rsidP="009A27FF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DA6B" w14:textId="77777777" w:rsidR="00726ABE" w:rsidRPr="00B3056F" w:rsidRDefault="00726ABE" w:rsidP="009A27F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07EE" w14:textId="77777777" w:rsidR="00726ABE" w:rsidRPr="00B3056F" w:rsidRDefault="00726ABE" w:rsidP="009A27F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3D5" w14:textId="77777777" w:rsidR="00726ABE" w:rsidRPr="00B3056F" w:rsidRDefault="00726ABE" w:rsidP="009A27F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726ABE" w:rsidRPr="00B3056F" w14:paraId="32FD9962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FFC8" w14:textId="77777777" w:rsidR="00726ABE" w:rsidRPr="00B3056F" w:rsidRDefault="00726ABE" w:rsidP="009A27FF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6F6C" w14:textId="77777777" w:rsidR="00726ABE" w:rsidRPr="00B3056F" w:rsidRDefault="00726ABE" w:rsidP="009A27FF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8548" w14:textId="77777777" w:rsidR="00726ABE" w:rsidRPr="00B3056F" w:rsidRDefault="00726ABE" w:rsidP="009A27F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0F84" w14:textId="77777777" w:rsidR="00726ABE" w:rsidRPr="00B3056F" w:rsidRDefault="00726ABE" w:rsidP="009A27FF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3E86" w14:textId="77777777" w:rsidR="00726ABE" w:rsidRPr="00B3056F" w:rsidRDefault="00726ABE" w:rsidP="009A27F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AUTS; see 3GPP TS 33.501 [6] clause 7.5</w:t>
            </w:r>
          </w:p>
        </w:tc>
      </w:tr>
      <w:tr w:rsidR="00726ABE" w:rsidRPr="00B3056F" w14:paraId="5CE67206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46F" w14:textId="77777777" w:rsidR="00726ABE" w:rsidRPr="00B3056F" w:rsidRDefault="00726ABE" w:rsidP="009A27FF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9C60" w14:textId="77777777" w:rsidR="00726ABE" w:rsidRPr="00B3056F" w:rsidRDefault="00726ABE" w:rsidP="009A27FF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F7D9" w14:textId="77777777" w:rsidR="00726ABE" w:rsidRPr="00B3056F" w:rsidRDefault="00726ABE" w:rsidP="009A27F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2C1A" w14:textId="77777777" w:rsidR="00726ABE" w:rsidRPr="00B3056F" w:rsidRDefault="00726ABE" w:rsidP="009A27FF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CD57" w14:textId="77777777" w:rsidR="00726ABE" w:rsidRPr="00B3056F" w:rsidRDefault="00726ABE" w:rsidP="009A27F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726ABE" w:rsidRPr="00B3056F" w14:paraId="4000DBDD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2DD8" w14:textId="77777777" w:rsidR="00726ABE" w:rsidRPr="00B3056F" w:rsidRDefault="00726ABE" w:rsidP="009A27FF">
            <w:pPr>
              <w:pStyle w:val="TAL"/>
            </w:pPr>
            <w:proofErr w:type="spellStart"/>
            <w:r w:rsidRPr="00B3056F">
              <w:t>ausfInstanceId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6CE5" w14:textId="77777777" w:rsidR="00726ABE" w:rsidRPr="00B3056F" w:rsidRDefault="00726ABE" w:rsidP="009A27FF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5439" w14:textId="77777777" w:rsidR="00726ABE" w:rsidRPr="00B3056F" w:rsidRDefault="00726ABE" w:rsidP="009A27F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00B" w14:textId="77777777" w:rsidR="00726ABE" w:rsidRPr="00B3056F" w:rsidRDefault="00726ABE" w:rsidP="009A27F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799" w14:textId="77777777" w:rsidR="00726ABE" w:rsidRPr="00B3056F" w:rsidRDefault="00726ABE" w:rsidP="009A27F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AUSF</w:t>
            </w:r>
          </w:p>
        </w:tc>
      </w:tr>
      <w:tr w:rsidR="00726ABE" w:rsidRPr="00B3056F" w14:paraId="107E3876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A9C" w14:textId="77777777" w:rsidR="00726ABE" w:rsidRPr="00B3056F" w:rsidRDefault="00726ABE" w:rsidP="009A27FF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9DE6" w14:textId="77777777" w:rsidR="00726ABE" w:rsidRPr="00B3056F" w:rsidRDefault="00726ABE" w:rsidP="009A27FF">
            <w:pPr>
              <w:pStyle w:val="TAL"/>
            </w:pPr>
            <w:r>
              <w:t>array(</w:t>
            </w:r>
            <w:proofErr w:type="spellStart"/>
            <w:r w:rsidRPr="00B3056F">
              <w:t>CagId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155" w14:textId="77777777" w:rsidR="00726ABE" w:rsidRPr="00B3056F" w:rsidRDefault="00726ABE" w:rsidP="009A27F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6D3C" w14:textId="77777777" w:rsidR="00726ABE" w:rsidRPr="00B3056F" w:rsidRDefault="00726ABE" w:rsidP="009A27FF">
            <w:pPr>
              <w:pStyle w:val="TAL"/>
            </w:pPr>
            <w:r w:rsidRPr="00B3056F">
              <w:t>1</w:t>
            </w:r>
            <w:r>
              <w:t>..N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DAF1" w14:textId="77777777" w:rsidR="00726ABE" w:rsidRDefault="00726ABE" w:rsidP="009A27FF">
            <w:pPr>
              <w:pStyle w:val="TAL"/>
              <w:rPr>
                <w:ins w:id="10" w:author="Huawei" w:date="2021-07-22T18:25:00Z"/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CAG </w:t>
            </w:r>
            <w:r>
              <w:rPr>
                <w:rFonts w:cs="Arial"/>
                <w:szCs w:val="18"/>
              </w:rPr>
              <w:t>List</w:t>
            </w:r>
            <w:r w:rsidRPr="00B3056F">
              <w:rPr>
                <w:rFonts w:cs="Arial"/>
                <w:szCs w:val="18"/>
              </w:rPr>
              <w:t xml:space="preserve"> of the CAG cell.</w:t>
            </w:r>
          </w:p>
          <w:p w14:paraId="3AA96B18" w14:textId="7B99B389" w:rsidR="00726ABE" w:rsidRPr="00B3056F" w:rsidRDefault="00726ABE" w:rsidP="00EC10B0">
            <w:pPr>
              <w:pStyle w:val="TAL"/>
              <w:rPr>
                <w:rFonts w:cs="Arial"/>
                <w:szCs w:val="18"/>
              </w:rPr>
            </w:pPr>
            <w:ins w:id="11" w:author="Huawei" w:date="2021-07-22T18:25:00Z">
              <w:r>
                <w:rPr>
                  <w:lang w:val="sv-SE"/>
                </w:rPr>
                <w:t xml:space="preserve">If the </w:t>
              </w:r>
              <w:proofErr w:type="spellStart"/>
              <w:r>
                <w:t>cellCagInfo</w:t>
              </w:r>
              <w:proofErr w:type="spellEnd"/>
              <w:r>
                <w:t xml:space="preserve"> is absent, the UDM shall not assume the UE is accessing </w:t>
              </w:r>
            </w:ins>
            <w:ins w:id="12" w:author="Huawei" w:date="2021-07-26T09:52:00Z">
              <w:r w:rsidR="00EC10B0">
                <w:t>from</w:t>
              </w:r>
            </w:ins>
            <w:ins w:id="13" w:author="Huawei" w:date="2021-07-22T18:25:00Z">
              <w:r>
                <w:t xml:space="preserve"> the PLMN.</w:t>
              </w:r>
            </w:ins>
          </w:p>
        </w:tc>
      </w:tr>
      <w:tr w:rsidR="00726ABE" w14:paraId="6194026E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B7F2" w14:textId="77777777" w:rsidR="00726ABE" w:rsidRDefault="00726ABE" w:rsidP="009A27FF">
            <w:pPr>
              <w:pStyle w:val="TAL"/>
            </w:pPr>
            <w:r>
              <w:t>n5gcInd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97C7" w14:textId="77777777" w:rsidR="00726ABE" w:rsidRDefault="00726ABE" w:rsidP="009A27F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777" w14:textId="77777777" w:rsidR="00726ABE" w:rsidRDefault="00726ABE" w:rsidP="009A27F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98D5" w14:textId="77777777" w:rsidR="00726ABE" w:rsidRDefault="00726ABE" w:rsidP="009A27FF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ECBB" w14:textId="77777777" w:rsidR="00726ABE" w:rsidRDefault="00726ABE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N5GC device Indicator indicates whether the user uses a N5GC device:</w:t>
            </w:r>
          </w:p>
          <w:p w14:paraId="2D90BB78" w14:textId="77777777" w:rsidR="00726ABE" w:rsidRDefault="00726ABE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</w:t>
            </w:r>
          </w:p>
          <w:p w14:paraId="2474B5E6" w14:textId="77777777" w:rsidR="00726ABE" w:rsidRDefault="00726ABE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N5GC device</w:t>
            </w:r>
          </w:p>
          <w:p w14:paraId="2C730116" w14:textId="77777777" w:rsidR="00726ABE" w:rsidRDefault="00726ABE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used device is 5G capable</w:t>
            </w:r>
          </w:p>
          <w:p w14:paraId="52FD7C3D" w14:textId="77777777" w:rsidR="00726ABE" w:rsidRDefault="00726ABE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</w:t>
            </w:r>
          </w:p>
        </w:tc>
      </w:tr>
      <w:tr w:rsidR="00726ABE" w:rsidRPr="00544965" w14:paraId="32AA9FEB" w14:textId="77777777" w:rsidTr="009A27FF">
        <w:trPr>
          <w:gridBefore w:val="1"/>
          <w:wBefore w:w="33" w:type="dxa"/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20BD" w14:textId="77777777" w:rsidR="00726ABE" w:rsidRDefault="00726ABE" w:rsidP="009A27FF">
            <w:pPr>
              <w:pStyle w:val="TAN"/>
            </w:pPr>
            <w:r>
              <w:t>NOTE:</w:t>
            </w:r>
            <w:r>
              <w:tab/>
              <w:t>The attribute n5gcInd is used for EAP-TLS, which is described in the informative annex O of 3GPP TS 33.501 [6] and is not mandatory to support.</w:t>
            </w:r>
          </w:p>
        </w:tc>
      </w:tr>
    </w:tbl>
    <w:p w14:paraId="44C9A58F" w14:textId="77777777" w:rsidR="00726ABE" w:rsidRPr="00726ABE" w:rsidRDefault="00726ABE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4A686" w14:textId="77777777" w:rsidR="00E27D6E" w:rsidRDefault="00E27D6E">
      <w:r>
        <w:separator/>
      </w:r>
    </w:p>
  </w:endnote>
  <w:endnote w:type="continuationSeparator" w:id="0">
    <w:p w14:paraId="49389256" w14:textId="77777777" w:rsidR="00E27D6E" w:rsidRDefault="00E2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4805A" w14:textId="77777777" w:rsidR="00E27D6E" w:rsidRDefault="00E27D6E">
      <w:r>
        <w:separator/>
      </w:r>
    </w:p>
  </w:footnote>
  <w:footnote w:type="continuationSeparator" w:id="0">
    <w:p w14:paraId="785574AA" w14:textId="77777777" w:rsidR="00E27D6E" w:rsidRDefault="00E27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1E99" w:rsidRDefault="00071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71E99" w:rsidRDefault="00071E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71E99" w:rsidRDefault="00071E9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71E99" w:rsidRDefault="00071E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71E99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63031"/>
    <w:rsid w:val="00174DE0"/>
    <w:rsid w:val="00192C46"/>
    <w:rsid w:val="001A08B3"/>
    <w:rsid w:val="001A7B60"/>
    <w:rsid w:val="001B18BC"/>
    <w:rsid w:val="001B52F0"/>
    <w:rsid w:val="001B7A65"/>
    <w:rsid w:val="001D2F65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B5CE3"/>
    <w:rsid w:val="002C6648"/>
    <w:rsid w:val="002E472C"/>
    <w:rsid w:val="002E472E"/>
    <w:rsid w:val="002E64DC"/>
    <w:rsid w:val="00305409"/>
    <w:rsid w:val="00315B6D"/>
    <w:rsid w:val="003352BE"/>
    <w:rsid w:val="00346D8A"/>
    <w:rsid w:val="003609EF"/>
    <w:rsid w:val="0036231A"/>
    <w:rsid w:val="00372161"/>
    <w:rsid w:val="00374DD4"/>
    <w:rsid w:val="00377C11"/>
    <w:rsid w:val="00385BEA"/>
    <w:rsid w:val="003907D0"/>
    <w:rsid w:val="00394D06"/>
    <w:rsid w:val="003A1A5C"/>
    <w:rsid w:val="003A4CD2"/>
    <w:rsid w:val="003A57F7"/>
    <w:rsid w:val="003B2839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35CFA"/>
    <w:rsid w:val="004825FB"/>
    <w:rsid w:val="00483250"/>
    <w:rsid w:val="00487D55"/>
    <w:rsid w:val="004B75B7"/>
    <w:rsid w:val="004E148A"/>
    <w:rsid w:val="0051580D"/>
    <w:rsid w:val="00516575"/>
    <w:rsid w:val="005165BE"/>
    <w:rsid w:val="00547111"/>
    <w:rsid w:val="005667E3"/>
    <w:rsid w:val="0057051B"/>
    <w:rsid w:val="00592D74"/>
    <w:rsid w:val="005A254F"/>
    <w:rsid w:val="005A7ED3"/>
    <w:rsid w:val="005B326A"/>
    <w:rsid w:val="005C1D11"/>
    <w:rsid w:val="005D0D99"/>
    <w:rsid w:val="005D3697"/>
    <w:rsid w:val="005E2C44"/>
    <w:rsid w:val="00606952"/>
    <w:rsid w:val="00615AF5"/>
    <w:rsid w:val="00621188"/>
    <w:rsid w:val="006257ED"/>
    <w:rsid w:val="00627923"/>
    <w:rsid w:val="006438F8"/>
    <w:rsid w:val="00660AA5"/>
    <w:rsid w:val="00665C47"/>
    <w:rsid w:val="006927C6"/>
    <w:rsid w:val="00695808"/>
    <w:rsid w:val="006B46FB"/>
    <w:rsid w:val="006E21FB"/>
    <w:rsid w:val="006F27C2"/>
    <w:rsid w:val="0070160D"/>
    <w:rsid w:val="00726ABE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16F1D"/>
    <w:rsid w:val="008279FA"/>
    <w:rsid w:val="00827BEC"/>
    <w:rsid w:val="00844B4B"/>
    <w:rsid w:val="008626E7"/>
    <w:rsid w:val="00870EE7"/>
    <w:rsid w:val="008863B9"/>
    <w:rsid w:val="0089666F"/>
    <w:rsid w:val="008A45A6"/>
    <w:rsid w:val="008B7F38"/>
    <w:rsid w:val="008C0B1A"/>
    <w:rsid w:val="008D3970"/>
    <w:rsid w:val="008E7AEF"/>
    <w:rsid w:val="008F3789"/>
    <w:rsid w:val="008F686C"/>
    <w:rsid w:val="0091443E"/>
    <w:rsid w:val="009148DE"/>
    <w:rsid w:val="009157F6"/>
    <w:rsid w:val="00916A68"/>
    <w:rsid w:val="0093396C"/>
    <w:rsid w:val="00935DD5"/>
    <w:rsid w:val="00941E30"/>
    <w:rsid w:val="00954813"/>
    <w:rsid w:val="009777D9"/>
    <w:rsid w:val="00986797"/>
    <w:rsid w:val="00991B88"/>
    <w:rsid w:val="009A5753"/>
    <w:rsid w:val="009A579D"/>
    <w:rsid w:val="009A5F96"/>
    <w:rsid w:val="009B4F1C"/>
    <w:rsid w:val="009D01BC"/>
    <w:rsid w:val="009D7C8F"/>
    <w:rsid w:val="009E3297"/>
    <w:rsid w:val="009E3A98"/>
    <w:rsid w:val="009F5822"/>
    <w:rsid w:val="009F734F"/>
    <w:rsid w:val="00A1242F"/>
    <w:rsid w:val="00A246B6"/>
    <w:rsid w:val="00A4680F"/>
    <w:rsid w:val="00A47E70"/>
    <w:rsid w:val="00A50CF0"/>
    <w:rsid w:val="00A7671C"/>
    <w:rsid w:val="00A84E3A"/>
    <w:rsid w:val="00A9211B"/>
    <w:rsid w:val="00A93996"/>
    <w:rsid w:val="00AA2CBC"/>
    <w:rsid w:val="00AA774C"/>
    <w:rsid w:val="00AC5820"/>
    <w:rsid w:val="00AD1CD8"/>
    <w:rsid w:val="00AE4B87"/>
    <w:rsid w:val="00B06086"/>
    <w:rsid w:val="00B258BB"/>
    <w:rsid w:val="00B309A6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66BA2"/>
    <w:rsid w:val="00C94E6F"/>
    <w:rsid w:val="00C95985"/>
    <w:rsid w:val="00C9774E"/>
    <w:rsid w:val="00CA13B5"/>
    <w:rsid w:val="00CB545C"/>
    <w:rsid w:val="00CB5EC6"/>
    <w:rsid w:val="00CB7BD5"/>
    <w:rsid w:val="00CC3B07"/>
    <w:rsid w:val="00CC5026"/>
    <w:rsid w:val="00CC68D0"/>
    <w:rsid w:val="00CE1DA9"/>
    <w:rsid w:val="00D03F9A"/>
    <w:rsid w:val="00D06D51"/>
    <w:rsid w:val="00D24991"/>
    <w:rsid w:val="00D26B99"/>
    <w:rsid w:val="00D36F22"/>
    <w:rsid w:val="00D37D73"/>
    <w:rsid w:val="00D50255"/>
    <w:rsid w:val="00D54E6A"/>
    <w:rsid w:val="00D66520"/>
    <w:rsid w:val="00D7494C"/>
    <w:rsid w:val="00D77B7E"/>
    <w:rsid w:val="00DE34CF"/>
    <w:rsid w:val="00DF1400"/>
    <w:rsid w:val="00DF2CF6"/>
    <w:rsid w:val="00E13F3D"/>
    <w:rsid w:val="00E22AF6"/>
    <w:rsid w:val="00E27D6E"/>
    <w:rsid w:val="00E34753"/>
    <w:rsid w:val="00E34898"/>
    <w:rsid w:val="00E53B23"/>
    <w:rsid w:val="00E57F32"/>
    <w:rsid w:val="00E96290"/>
    <w:rsid w:val="00EA14E5"/>
    <w:rsid w:val="00EB09B7"/>
    <w:rsid w:val="00EB5FFE"/>
    <w:rsid w:val="00EC10B0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ZK">
    <w:name w:val="ZK"/>
    <w:rsid w:val="002E472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EF5BE-9D8B-485E-A93D-3864C46D6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2020-02-03T08:32:00Z</dcterms:created>
  <dcterms:modified xsi:type="dcterms:W3CDTF">2021-07-28T08:01:00Z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(3)CC6kOSjSfawNK+CLhfGw+5CUG4OmY6U9Ic3ehEKcz7wupl/+Pkvhv2v+w4lfn7zj1vc9uDMN
qMmVWgch2VOl/g3dT9XWpgWFBl09ouwBWoypHSeD8egisOyFEXSeWgigmLLh5DTV0EVFrhU0
mjMiKERBFVHolZKuD+t4ktwENYmS/bDin2IZesGV/5YVPrcXYwBPvuhLYkezETFJ0azlgJo9
4Hb9koy3NukQWlr4+7</vt:lpwstr>
  </property>
  <property fmtid="{D5CDD505-2E9C-101B-9397-08002B2CF9AE}" pid="22" name="_2015_ms_pID_7253431">
    <vt:lpwstr>ZI5Z9xEeNr49PF6GHPqhBqhrD43A+TzHdYraCPWRKVINm4IrTyoOaV
EyZg6tuXhk2SrUUCFHANr4Vs0hBDaBty+QHzcmr/v1Yh+lmCUlHWLdtYKuUJdDgrN+xlzaTY
rmuSKJ75Pn5YDFawxKYeAgmOZ1d6yoGT1sMbILwww6oHea8X/in6oZNqZj4KwjVrVCtj8J/+
NY7rbDvOBx2pX9c8Gd1nTi1qb+DWiSkQLERP</vt:lpwstr>
  </property>
  <property fmtid="{D5CDD505-2E9C-101B-9397-08002B2CF9AE}" pid="23" name="_2015_ms_pID_7253432">
    <vt:lpwstr>JA==</vt:lpwstr>
  </property>
</Properties>
</file>